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3895A" w14:textId="0E00FC6F" w:rsidR="009E784C" w:rsidRDefault="00324A06" w:rsidP="009E784C">
      <w:pPr>
        <w:pStyle w:val="CRCoverPage"/>
        <w:tabs>
          <w:tab w:val="right" w:pos="9639"/>
        </w:tabs>
        <w:spacing w:after="0"/>
        <w:rPr>
          <w:b/>
          <w:bCs/>
          <w:i/>
          <w:noProof/>
          <w:sz w:val="28"/>
        </w:rPr>
      </w:pPr>
      <w:r w:rsidRPr="00800E83">
        <w:rPr>
          <w:b/>
          <w:bCs/>
          <w:noProof/>
          <w:sz w:val="24"/>
        </w:rPr>
        <w:t>3GPP TSG-RAN WG2 Meeting #10</w:t>
      </w:r>
      <w:r w:rsidR="00BF30BD">
        <w:rPr>
          <w:b/>
          <w:bCs/>
          <w:noProof/>
          <w:sz w:val="24"/>
        </w:rPr>
        <w:t>7</w:t>
      </w:r>
      <w:r>
        <w:rPr>
          <w:b/>
          <w:i/>
          <w:noProof/>
          <w:sz w:val="28"/>
        </w:rPr>
        <w:tab/>
      </w:r>
      <w:r w:rsidR="00060955" w:rsidRPr="00060955">
        <w:rPr>
          <w:b/>
          <w:bCs/>
          <w:i/>
          <w:noProof/>
          <w:sz w:val="28"/>
        </w:rPr>
        <w:t>R2-191162</w:t>
      </w:r>
      <w:r w:rsidR="00060955">
        <w:rPr>
          <w:b/>
          <w:bCs/>
          <w:i/>
          <w:noProof/>
          <w:sz w:val="28"/>
        </w:rPr>
        <w:t>9</w:t>
      </w:r>
    </w:p>
    <w:p w14:paraId="06EFB710" w14:textId="4E05817A" w:rsidR="00324A06" w:rsidRPr="001C568A" w:rsidRDefault="00BF30BD" w:rsidP="009E784C">
      <w:pPr>
        <w:pStyle w:val="CRCoverPage"/>
        <w:tabs>
          <w:tab w:val="right" w:pos="9639"/>
        </w:tabs>
        <w:spacing w:after="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B402260" w:rsidR="001E41F3" w:rsidRPr="00410371" w:rsidRDefault="005A0182"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2C1EC3" w:rsidR="001E41F3" w:rsidRPr="00410371" w:rsidRDefault="00BC5683" w:rsidP="00547111">
            <w:pPr>
              <w:pStyle w:val="CRCoverPage"/>
              <w:spacing w:after="0"/>
              <w:rPr>
                <w:noProof/>
              </w:rPr>
            </w:pPr>
            <w:r>
              <w:rPr>
                <w:b/>
                <w:noProof/>
                <w:sz w:val="28"/>
              </w:rPr>
              <w:t>1241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1DD61E8" w:rsidR="001E41F3" w:rsidRPr="00410371" w:rsidRDefault="000B1FF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18D5D6" w:rsidR="001E41F3" w:rsidRPr="00194FBB" w:rsidRDefault="001F4D59" w:rsidP="00324A06">
            <w:pPr>
              <w:pStyle w:val="CRCoverPage"/>
              <w:spacing w:after="0"/>
              <w:jc w:val="center"/>
              <w:rPr>
                <w:b/>
                <w:noProof/>
                <w:sz w:val="28"/>
                <w:szCs w:val="28"/>
              </w:rPr>
            </w:pPr>
            <w:r w:rsidRPr="00194FBB">
              <w:rPr>
                <w:b/>
                <w:sz w:val="28"/>
                <w:szCs w:val="28"/>
              </w:rPr>
              <w:t>15.6.0</w:t>
            </w:r>
            <w:r w:rsidR="009E59ED" w:rsidRPr="00194FBB">
              <w:rPr>
                <w:b/>
                <w:sz w:val="28"/>
                <w:szCs w:val="28"/>
              </w:rPr>
              <w:fldChar w:fldCharType="begin"/>
            </w:r>
            <w:r w:rsidR="009E59ED" w:rsidRPr="00194FBB">
              <w:rPr>
                <w:b/>
                <w:sz w:val="28"/>
                <w:szCs w:val="28"/>
              </w:rPr>
              <w:instrText xml:space="preserve"> DOCPROPERTY  Version  \* MERGEFORMAT </w:instrText>
            </w:r>
            <w:r w:rsidR="009E59ED" w:rsidRPr="00194FBB">
              <w:rPr>
                <w:b/>
                <w:sz w:val="28"/>
                <w:szCs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DD05B45" w:rsidR="00F25D98" w:rsidRDefault="001F4D5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D4A2874" w:rsidR="00F25D98" w:rsidRDefault="001F4D5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7A429A" w:rsidR="001E41F3" w:rsidRDefault="001F4D59" w:rsidP="00324A06">
            <w:pPr>
              <w:pStyle w:val="CRCoverPage"/>
              <w:spacing w:before="20" w:after="20"/>
              <w:ind w:left="100"/>
              <w:rPr>
                <w:noProof/>
              </w:rPr>
            </w:pPr>
            <w:r>
              <w:t>Add new release 1</w:t>
            </w:r>
            <w:r w:rsidR="00D27849">
              <w:t>5</w:t>
            </w:r>
            <w:r>
              <w:t xml:space="preserve"> QCIs into CAPC mapping table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DEF80B2" w:rsidR="001E41F3" w:rsidRPr="001F4D59" w:rsidRDefault="001F4D59" w:rsidP="00324A06">
            <w:pPr>
              <w:pStyle w:val="CRCoverPage"/>
              <w:spacing w:before="20" w:after="20"/>
              <w:ind w:left="100"/>
              <w:rPr>
                <w:b/>
                <w:noProof/>
              </w:rPr>
            </w:pPr>
            <w:r w:rsidRPr="001F4D59">
              <w:rPr>
                <w:b/>
                <w:noProof/>
              </w:rPr>
              <w:t>LTE_unlic-Core</w:t>
            </w:r>
            <w:r>
              <w:rPr>
                <w:b/>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1910FF4" w:rsidR="001E41F3" w:rsidRDefault="00324A06" w:rsidP="00324A06">
            <w:pPr>
              <w:pStyle w:val="CRCoverPage"/>
              <w:spacing w:before="20" w:after="20"/>
              <w:ind w:left="100"/>
              <w:rPr>
                <w:noProof/>
              </w:rPr>
            </w:pPr>
            <w:r>
              <w:t>2019-0</w:t>
            </w:r>
            <w:r w:rsidR="009E784C">
              <w:t>8-</w:t>
            </w:r>
            <w:r w:rsidR="001729CD">
              <w:t>29</w:t>
            </w:r>
            <w:bookmarkStart w:id="1" w:name="_GoBack"/>
            <w:bookmarkEnd w:id="1"/>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3E1ED5" w:rsidR="001E41F3" w:rsidRDefault="001F4D5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559F5CD" w:rsidR="001E41F3" w:rsidRDefault="002758D7"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1F4D59">
              <w:rPr>
                <w:noProof/>
              </w:rPr>
              <w:t>1</w:t>
            </w:r>
            <w:r w:rsidR="00D27849">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07AA5C63" w:rsidR="00324A06" w:rsidRDefault="001F4D59" w:rsidP="00324A06">
            <w:pPr>
              <w:pStyle w:val="CRCoverPage"/>
              <w:spacing w:before="20" w:after="80"/>
              <w:ind w:left="102"/>
              <w:rPr>
                <w:noProof/>
              </w:rPr>
            </w:pPr>
            <w:r>
              <w:rPr>
                <w:noProof/>
              </w:rPr>
              <w:t>R</w:t>
            </w:r>
            <w:r w:rsidR="00324A06">
              <w:rPr>
                <w:noProof/>
              </w:rPr>
              <w:t>easons for change:</w:t>
            </w:r>
          </w:p>
          <w:p w14:paraId="415E8C08" w14:textId="39E462F3" w:rsidR="001E41F3" w:rsidRDefault="001F4D59" w:rsidP="001F4D59">
            <w:pPr>
              <w:pStyle w:val="CRCoverPage"/>
              <w:numPr>
                <w:ilvl w:val="0"/>
                <w:numId w:val="1"/>
              </w:numPr>
              <w:tabs>
                <w:tab w:val="left" w:pos="384"/>
              </w:tabs>
              <w:spacing w:before="20" w:after="80"/>
              <w:ind w:left="384" w:hanging="284"/>
              <w:rPr>
                <w:noProof/>
              </w:rPr>
            </w:pPr>
            <w:r>
              <w:rPr>
                <w:noProof/>
              </w:rPr>
              <w:t xml:space="preserve">SA2 has added new </w:t>
            </w:r>
            <w:r w:rsidR="003818EB">
              <w:rPr>
                <w:noProof/>
              </w:rPr>
              <w:t>QCI</w:t>
            </w:r>
            <w:r>
              <w:rPr>
                <w:noProof/>
              </w:rPr>
              <w:t xml:space="preserve">s </w:t>
            </w:r>
            <w:r w:rsidR="00D27849">
              <w:rPr>
                <w:b/>
              </w:rPr>
              <w:t>67, 79, 80 82, 83, 84, 85</w:t>
            </w:r>
            <w:r>
              <w:rPr>
                <w:noProof/>
              </w:rPr>
              <w:t xml:space="preserve"> in release 1</w:t>
            </w:r>
            <w:r w:rsidR="00D27849">
              <w:rPr>
                <w:noProof/>
              </w:rPr>
              <w:t>5</w:t>
            </w:r>
            <w:r>
              <w:rPr>
                <w:noProof/>
              </w:rPr>
              <w:t xml:space="preserve"> into 23.</w:t>
            </w:r>
            <w:r w:rsidR="0025249D">
              <w:rPr>
                <w:noProof/>
              </w:rPr>
              <w:t>203</w:t>
            </w:r>
            <w:r>
              <w:rPr>
                <w:noProof/>
              </w:rPr>
              <w:t xml:space="preserve">. We need to have mapping of those </w:t>
            </w:r>
            <w:r w:rsidR="003818EB">
              <w:rPr>
                <w:noProof/>
              </w:rPr>
              <w:t>QCIs</w:t>
            </w:r>
            <w:r>
              <w:rPr>
                <w:noProof/>
              </w:rPr>
              <w:t xml:space="preserve"> to CAPC in order to avoid unspecified behaviour.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CA938" w14:textId="7C7D1036" w:rsidR="00324A06" w:rsidRDefault="00D27849" w:rsidP="00D27849">
            <w:pPr>
              <w:pStyle w:val="CRCoverPage"/>
              <w:numPr>
                <w:ilvl w:val="0"/>
                <w:numId w:val="2"/>
              </w:numPr>
              <w:tabs>
                <w:tab w:val="left" w:pos="384"/>
              </w:tabs>
              <w:spacing w:before="20" w:after="80"/>
              <w:ind w:left="384" w:hanging="284"/>
              <w:rPr>
                <w:noProof/>
              </w:rPr>
            </w:pPr>
            <w:r>
              <w:rPr>
                <w:noProof/>
              </w:rPr>
              <w:t xml:space="preserve">New </w:t>
            </w:r>
            <w:r w:rsidR="003818EB">
              <w:rPr>
                <w:noProof/>
              </w:rPr>
              <w:t>QCIs</w:t>
            </w:r>
            <w:r>
              <w:rPr>
                <w:noProof/>
              </w:rPr>
              <w:t xml:space="preserve"> </w:t>
            </w:r>
            <w:r w:rsidR="001F4D59" w:rsidRPr="001F4D59">
              <w:rPr>
                <w:noProof/>
              </w:rPr>
              <w:t xml:space="preserve">belongs to CAPC </w:t>
            </w:r>
            <w:r>
              <w:rPr>
                <w:noProof/>
              </w:rPr>
              <w:t>1</w:t>
            </w:r>
            <w:r w:rsidR="001F4D59" w:rsidRPr="001F4D59">
              <w:rPr>
                <w:noProof/>
              </w:rPr>
              <w:t xml:space="preserve"> (delay budget is </w:t>
            </w:r>
            <w:r w:rsidR="006173E9">
              <w:rPr>
                <w:noProof/>
              </w:rPr>
              <w:t xml:space="preserve">less than 60ms </w:t>
            </w:r>
            <w:r w:rsidR="00C060C4">
              <w:rPr>
                <w:noProof/>
              </w:rPr>
              <w:t>)</w:t>
            </w:r>
          </w:p>
          <w:p w14:paraId="3384A61B" w14:textId="77777777" w:rsidR="006511AD" w:rsidRPr="00441533" w:rsidRDefault="006511AD" w:rsidP="006511AD">
            <w:pPr>
              <w:pStyle w:val="CRCoverPage"/>
              <w:spacing w:before="20" w:after="80"/>
              <w:ind w:left="100"/>
              <w:rPr>
                <w:b/>
                <w:noProof/>
              </w:rPr>
            </w:pPr>
            <w:r w:rsidRPr="00441533">
              <w:rPr>
                <w:b/>
                <w:noProof/>
              </w:rPr>
              <w:t>Impact analysis</w:t>
            </w:r>
          </w:p>
          <w:p w14:paraId="02E52EB5" w14:textId="77777777" w:rsidR="006511AD" w:rsidRDefault="006511AD" w:rsidP="006511AD">
            <w:pPr>
              <w:pStyle w:val="CRCoverPage"/>
              <w:spacing w:before="20" w:after="80"/>
              <w:ind w:left="100"/>
              <w:rPr>
                <w:noProof/>
              </w:rPr>
            </w:pPr>
            <w:r w:rsidRPr="00441533">
              <w:rPr>
                <w:noProof/>
                <w:u w:val="single"/>
              </w:rPr>
              <w:t>Impacted functionality</w:t>
            </w:r>
            <w:r>
              <w:rPr>
                <w:noProof/>
              </w:rPr>
              <w:t>: functionality impacted.</w:t>
            </w:r>
          </w:p>
          <w:p w14:paraId="2D3D8183" w14:textId="77777777" w:rsidR="006511AD" w:rsidRDefault="006511AD" w:rsidP="006511AD">
            <w:pPr>
              <w:pStyle w:val="CRCoverPage"/>
              <w:spacing w:before="20" w:after="80"/>
              <w:ind w:left="100"/>
              <w:rPr>
                <w:noProof/>
              </w:rPr>
            </w:pPr>
            <w:r w:rsidRPr="00441533">
              <w:rPr>
                <w:noProof/>
                <w:u w:val="single"/>
              </w:rPr>
              <w:t>Inter-operability</w:t>
            </w:r>
            <w:r>
              <w:rPr>
                <w:noProof/>
              </w:rPr>
              <w:t xml:space="preserve">: </w:t>
            </w:r>
          </w:p>
          <w:p w14:paraId="5277D7E4" w14:textId="615E8949" w:rsidR="006511AD" w:rsidRDefault="006511AD" w:rsidP="006511AD">
            <w:pPr>
              <w:pStyle w:val="CRCoverPage"/>
              <w:numPr>
                <w:ilvl w:val="0"/>
                <w:numId w:val="3"/>
              </w:numPr>
              <w:tabs>
                <w:tab w:val="left" w:pos="384"/>
              </w:tabs>
              <w:spacing w:before="20" w:after="80"/>
              <w:ind w:left="384" w:hanging="284"/>
              <w:rPr>
                <w:noProof/>
              </w:rPr>
            </w:pPr>
            <w:r>
              <w:rPr>
                <w:noProof/>
              </w:rPr>
              <w:t>If the network is implemented according to the CR and the UE is not it would not be clear which CAPC UE utilizes for new QCIs</w:t>
            </w:r>
          </w:p>
          <w:p w14:paraId="7BF90C37" w14:textId="216C92A8" w:rsidR="006511AD" w:rsidRDefault="006511AD" w:rsidP="006511AD">
            <w:pPr>
              <w:pStyle w:val="CRCoverPage"/>
              <w:numPr>
                <w:ilvl w:val="0"/>
                <w:numId w:val="3"/>
              </w:numPr>
              <w:tabs>
                <w:tab w:val="left" w:pos="384"/>
              </w:tabs>
              <w:spacing w:before="20" w:after="80"/>
              <w:ind w:left="384" w:hanging="284"/>
              <w:rPr>
                <w:noProof/>
              </w:rPr>
            </w:pPr>
            <w:r>
              <w:rPr>
                <w:noProof/>
              </w:rPr>
              <w:t>If the UE is implemented according to the CR and the network is not network would assume different CAPC to be used by UE for certain QCIs but this should not cause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8A24E67" w:rsidR="00324A06" w:rsidRDefault="001F4D59" w:rsidP="00324A06">
            <w:pPr>
              <w:pStyle w:val="CRCoverPage"/>
              <w:spacing w:after="0"/>
              <w:ind w:left="100"/>
              <w:rPr>
                <w:noProof/>
              </w:rPr>
            </w:pPr>
            <w:r>
              <w:rPr>
                <w:noProof/>
              </w:rPr>
              <w:t>There would be unspecified behaviour for mapping new release 1</w:t>
            </w:r>
            <w:r w:rsidR="00D27849">
              <w:rPr>
                <w:noProof/>
              </w:rPr>
              <w:t>5</w:t>
            </w:r>
            <w:r>
              <w:rPr>
                <w:noProof/>
              </w:rPr>
              <w:t xml:space="preserve"> </w:t>
            </w:r>
            <w:r w:rsidR="003818EB">
              <w:rPr>
                <w:noProof/>
              </w:rPr>
              <w:t>QCIs</w:t>
            </w:r>
            <w:r>
              <w:rPr>
                <w:noProof/>
              </w:rPr>
              <w:t xml:space="preserve"> to CAPC.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05CBFBD" w:rsidR="00324A06" w:rsidRDefault="001E2EE7" w:rsidP="00324A06">
            <w:pPr>
              <w:pStyle w:val="CRCoverPage"/>
              <w:spacing w:before="20" w:after="20"/>
              <w:ind w:left="102"/>
              <w:rPr>
                <w:noProof/>
              </w:rPr>
            </w:pPr>
            <w:r>
              <w:rPr>
                <w:noProof/>
              </w:rPr>
              <w:t>5.7.1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33415EC" w:rsidR="00324A06" w:rsidRDefault="001F4D5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BB31ADF"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039C04B" w:rsidR="00324A06" w:rsidRDefault="001F4D5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11A8C97"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292FAF9" w:rsidR="00324A06" w:rsidRDefault="001F4D5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29063C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183FAD" w14:textId="23015338" w:rsidR="005A0182" w:rsidRDefault="005A0182" w:rsidP="005A0182">
      <w:pPr>
        <w:pStyle w:val="Heading3"/>
        <w:rPr>
          <w:lang w:eastAsia="ja-JP"/>
        </w:rPr>
      </w:pPr>
      <w:r>
        <w:t>5.7.1</w:t>
      </w:r>
      <w:r>
        <w:tab/>
        <w:t>Channel Access Priority Classes</w:t>
      </w:r>
    </w:p>
    <w:p w14:paraId="3F4FC197" w14:textId="77777777" w:rsidR="005A0182" w:rsidRDefault="005A0182" w:rsidP="005A0182">
      <w:pPr>
        <w:rPr>
          <w:lang w:eastAsia="zh-CN"/>
        </w:rPr>
      </w:pPr>
      <w:r>
        <w:t>Four Channel Access Priority Classes (CAPC) are defined in TS 37.213 [90] which can be used when performing</w:t>
      </w:r>
      <w:r>
        <w:rPr>
          <w:lang w:eastAsia="zh-CN"/>
        </w:rPr>
        <w:t xml:space="preserve"> uplink and</w:t>
      </w:r>
      <w: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71C28D5A" w14:textId="77777777" w:rsidR="005A0182" w:rsidRDefault="005A0182" w:rsidP="005A0182">
      <w:pPr>
        <w:rPr>
          <w:lang w:eastAsia="ja-JP"/>
        </w:rPr>
      </w:pPr>
      <w:r>
        <w:t>For uplink, the eNB select</w:t>
      </w:r>
      <w:r>
        <w:rPr>
          <w:lang w:eastAsia="zh-CN"/>
        </w:rPr>
        <w:t>s</w:t>
      </w:r>
      <w:r>
        <w:t xml:space="preserve"> the Channel Access Priority Class by </w:t>
      </w:r>
      <w:proofErr w:type="gramStart"/>
      <w:r>
        <w:t>taking into account</w:t>
      </w:r>
      <w:proofErr w:type="gramEnd"/>
      <w:r>
        <w:t xml:space="preserve"> the lowest priority QCI in a Logical Channel Group.</w:t>
      </w:r>
    </w:p>
    <w:p w14:paraId="4FB5AB2F" w14:textId="77777777" w:rsidR="005A0182" w:rsidRDefault="005A0182" w:rsidP="005A0182">
      <w:pPr>
        <w:pStyle w:val="TH"/>
        <w:outlineLvl w:val="0"/>
      </w:pPr>
      <w:r>
        <w:t xml:space="preserve">Table </w:t>
      </w:r>
      <w:r>
        <w:rPr>
          <w:lang w:eastAsia="zh-CN"/>
        </w:rPr>
        <w:t>5.7.1-1</w:t>
      </w:r>
      <w:r>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7"/>
        <w:gridCol w:w="3408"/>
      </w:tblGrid>
      <w:tr w:rsidR="005A0182" w14:paraId="37C6AC19" w14:textId="77777777" w:rsidTr="00D27849">
        <w:trPr>
          <w:trHeight w:hRule="exact" w:val="323"/>
          <w:jc w:val="center"/>
        </w:trPr>
        <w:tc>
          <w:tcPr>
            <w:tcW w:w="42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74FCB9" w14:textId="77777777" w:rsidR="005A0182" w:rsidRDefault="005A0182">
            <w:pPr>
              <w:pStyle w:val="TAH"/>
            </w:pPr>
            <w:r>
              <w:t>Channel Access Priority Class (</w:t>
            </w:r>
            <w:r>
              <w:rPr>
                <w:position w:val="-10"/>
                <w:lang w:eastAsia="ja-JP"/>
              </w:rPr>
              <w:object w:dxaOrig="240" w:dyaOrig="270" w14:anchorId="2A07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4.25pt" o:ole="">
                  <v:imagedata r:id="rId23" o:title=""/>
                </v:shape>
                <o:OLEObject Type="Embed" ProgID="Equation.3" ShapeID="_x0000_i1025" DrawAspect="Content" ObjectID="_1628598946" r:id="rId24"/>
              </w:object>
            </w:r>
            <w:r>
              <w:t>)</w:t>
            </w:r>
          </w:p>
        </w:tc>
        <w:tc>
          <w:tcPr>
            <w:tcW w:w="340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100619" w14:textId="77777777" w:rsidR="005A0182" w:rsidRDefault="005A0182">
            <w:pPr>
              <w:pStyle w:val="TAH"/>
            </w:pPr>
            <w:r>
              <w:t>QCI</w:t>
            </w:r>
          </w:p>
        </w:tc>
      </w:tr>
      <w:tr w:rsidR="005A0182" w14:paraId="2043559F" w14:textId="77777777" w:rsidTr="00D27849">
        <w:trPr>
          <w:trHeight w:hRule="exact" w:val="593"/>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5BC50BB4" w14:textId="77777777" w:rsidR="005A0182" w:rsidRDefault="005A0182">
            <w:pPr>
              <w:pStyle w:val="TAC"/>
            </w:pPr>
            <w:r>
              <w:t>1</w:t>
            </w:r>
          </w:p>
        </w:tc>
        <w:tc>
          <w:tcPr>
            <w:tcW w:w="3408" w:type="dxa"/>
            <w:tcBorders>
              <w:top w:val="single" w:sz="4" w:space="0" w:color="auto"/>
              <w:left w:val="single" w:sz="4" w:space="0" w:color="auto"/>
              <w:bottom w:val="single" w:sz="4" w:space="0" w:color="auto"/>
              <w:right w:val="single" w:sz="4" w:space="0" w:color="auto"/>
            </w:tcBorders>
            <w:vAlign w:val="center"/>
            <w:hideMark/>
          </w:tcPr>
          <w:p w14:paraId="38D18CC9" w14:textId="77777777" w:rsidR="00D27849" w:rsidRDefault="005A0182">
            <w:pPr>
              <w:pStyle w:val="TAC"/>
              <w:rPr>
                <w:ins w:id="3" w:author="Nokia_Jarkko" w:date="2019-08-13T09:47:00Z"/>
                <w:rFonts w:eastAsia="SimSun"/>
              </w:rPr>
            </w:pPr>
            <w:r>
              <w:rPr>
                <w:rFonts w:eastAsia="SimSun"/>
              </w:rPr>
              <w:t>1, 3, 5, 65, 66,</w:t>
            </w:r>
            <w:ins w:id="4" w:author="Nokia_Jarkko" w:date="2019-08-13T09:46:00Z">
              <w:r w:rsidR="00D27849">
                <w:rPr>
                  <w:rFonts w:eastAsia="SimSun"/>
                </w:rPr>
                <w:t xml:space="preserve"> 67,</w:t>
              </w:r>
            </w:ins>
            <w:r>
              <w:rPr>
                <w:rFonts w:eastAsia="SimSun"/>
              </w:rPr>
              <w:t xml:space="preserve"> 69, 70</w:t>
            </w:r>
            <w:ins w:id="5" w:author="Nokia_Jarkko" w:date="2019-08-13T09:46:00Z">
              <w:r w:rsidR="00D27849">
                <w:rPr>
                  <w:rFonts w:eastAsia="SimSun"/>
                </w:rPr>
                <w:t>, 79, 80</w:t>
              </w:r>
            </w:ins>
            <w:ins w:id="6" w:author="Nokia_Jarkko" w:date="2019-08-13T09:47:00Z">
              <w:r w:rsidR="00D27849">
                <w:rPr>
                  <w:rFonts w:eastAsia="SimSun"/>
                </w:rPr>
                <w:t>,</w:t>
              </w:r>
            </w:ins>
            <w:ins w:id="7" w:author="Nokia_Jarkko" w:date="2019-08-13T09:46:00Z">
              <w:r w:rsidR="00D27849">
                <w:rPr>
                  <w:rFonts w:eastAsia="SimSun"/>
                </w:rPr>
                <w:t xml:space="preserve">  </w:t>
              </w:r>
            </w:ins>
          </w:p>
          <w:p w14:paraId="315EE351" w14:textId="4B399D55" w:rsidR="005A0182" w:rsidRDefault="00D27849">
            <w:pPr>
              <w:pStyle w:val="TAC"/>
            </w:pPr>
            <w:ins w:id="8" w:author="Nokia_Jarkko" w:date="2019-08-13T09:46:00Z">
              <w:r>
                <w:rPr>
                  <w:rFonts w:eastAsia="SimSun"/>
                </w:rPr>
                <w:t xml:space="preserve">82, </w:t>
              </w:r>
            </w:ins>
            <w:ins w:id="9" w:author="Nokia_Jarkko" w:date="2019-08-13T09:47:00Z">
              <w:r>
                <w:rPr>
                  <w:rFonts w:eastAsia="SimSun"/>
                </w:rPr>
                <w:t>8</w:t>
              </w:r>
            </w:ins>
            <w:ins w:id="10" w:author="Nokia_Jarkko" w:date="2019-08-13T09:46:00Z">
              <w:r>
                <w:rPr>
                  <w:rFonts w:eastAsia="SimSun"/>
                </w:rPr>
                <w:t>3, 84</w:t>
              </w:r>
            </w:ins>
            <w:ins w:id="11" w:author="Nokia_Jarkko" w:date="2019-08-13T09:47:00Z">
              <w:r>
                <w:rPr>
                  <w:rFonts w:eastAsia="SimSun"/>
                </w:rPr>
                <w:t>, 85</w:t>
              </w:r>
            </w:ins>
          </w:p>
        </w:tc>
      </w:tr>
      <w:tr w:rsidR="005A0182" w14:paraId="69737DFF"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52387B45" w14:textId="77777777" w:rsidR="005A0182" w:rsidRDefault="005A0182">
            <w:pPr>
              <w:pStyle w:val="TAC"/>
            </w:pPr>
            <w:r>
              <w:t>2</w:t>
            </w:r>
          </w:p>
        </w:tc>
        <w:tc>
          <w:tcPr>
            <w:tcW w:w="3408" w:type="dxa"/>
            <w:tcBorders>
              <w:top w:val="single" w:sz="4" w:space="0" w:color="auto"/>
              <w:left w:val="single" w:sz="4" w:space="0" w:color="auto"/>
              <w:bottom w:val="single" w:sz="4" w:space="0" w:color="auto"/>
              <w:right w:val="single" w:sz="4" w:space="0" w:color="auto"/>
            </w:tcBorders>
            <w:vAlign w:val="center"/>
            <w:hideMark/>
          </w:tcPr>
          <w:p w14:paraId="5BDDDCFB" w14:textId="547B08A9" w:rsidR="005A0182" w:rsidRDefault="005A0182">
            <w:pPr>
              <w:pStyle w:val="TAC"/>
            </w:pPr>
            <w:r>
              <w:rPr>
                <w:rFonts w:eastAsia="SimSun"/>
              </w:rPr>
              <w:t>2, 7</w:t>
            </w:r>
          </w:p>
        </w:tc>
      </w:tr>
      <w:tr w:rsidR="005A0182" w14:paraId="140DA3B7"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0EB5804C" w14:textId="77777777" w:rsidR="005A0182" w:rsidRDefault="005A0182">
            <w:pPr>
              <w:pStyle w:val="TAC"/>
            </w:pPr>
            <w:r>
              <w:t>3</w:t>
            </w:r>
          </w:p>
        </w:tc>
        <w:tc>
          <w:tcPr>
            <w:tcW w:w="3408" w:type="dxa"/>
            <w:tcBorders>
              <w:top w:val="single" w:sz="4" w:space="0" w:color="auto"/>
              <w:left w:val="single" w:sz="4" w:space="0" w:color="auto"/>
              <w:bottom w:val="single" w:sz="4" w:space="0" w:color="auto"/>
              <w:right w:val="single" w:sz="4" w:space="0" w:color="auto"/>
            </w:tcBorders>
            <w:vAlign w:val="center"/>
            <w:hideMark/>
          </w:tcPr>
          <w:p w14:paraId="6407A339" w14:textId="52B2DE1F" w:rsidR="005A0182" w:rsidRDefault="005A0182">
            <w:pPr>
              <w:pStyle w:val="TAC"/>
            </w:pPr>
            <w:r>
              <w:rPr>
                <w:rFonts w:eastAsia="SimSun"/>
              </w:rPr>
              <w:t>4, 6, 8, 9</w:t>
            </w:r>
          </w:p>
        </w:tc>
      </w:tr>
      <w:tr w:rsidR="005A0182" w14:paraId="07D8CB71"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6A4E6D6F" w14:textId="77777777" w:rsidR="005A0182" w:rsidRDefault="005A0182">
            <w:pPr>
              <w:pStyle w:val="TAC"/>
            </w:pPr>
            <w:r>
              <w:t>4</w:t>
            </w:r>
          </w:p>
        </w:tc>
        <w:tc>
          <w:tcPr>
            <w:tcW w:w="3408" w:type="dxa"/>
            <w:tcBorders>
              <w:top w:val="single" w:sz="4" w:space="0" w:color="auto"/>
              <w:left w:val="single" w:sz="4" w:space="0" w:color="auto"/>
              <w:bottom w:val="single" w:sz="4" w:space="0" w:color="auto"/>
              <w:right w:val="single" w:sz="4" w:space="0" w:color="auto"/>
            </w:tcBorders>
            <w:vAlign w:val="center"/>
            <w:hideMark/>
          </w:tcPr>
          <w:p w14:paraId="5DC91FE0" w14:textId="77777777" w:rsidR="005A0182" w:rsidRDefault="005A0182">
            <w:pPr>
              <w:pStyle w:val="TAC"/>
            </w:pPr>
            <w:r>
              <w:t>-</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55"/>
    <w:rsid w:val="000A6394"/>
    <w:rsid w:val="000B1FFC"/>
    <w:rsid w:val="000B7FED"/>
    <w:rsid w:val="000C038A"/>
    <w:rsid w:val="000C6598"/>
    <w:rsid w:val="00145D43"/>
    <w:rsid w:val="001729CD"/>
    <w:rsid w:val="00192C46"/>
    <w:rsid w:val="00194FBB"/>
    <w:rsid w:val="001A08B3"/>
    <w:rsid w:val="001A7B60"/>
    <w:rsid w:val="001B52F0"/>
    <w:rsid w:val="001B7A65"/>
    <w:rsid w:val="001C568A"/>
    <w:rsid w:val="001E2EE7"/>
    <w:rsid w:val="001E41F3"/>
    <w:rsid w:val="001F4D59"/>
    <w:rsid w:val="0025249D"/>
    <w:rsid w:val="0026004D"/>
    <w:rsid w:val="002640DD"/>
    <w:rsid w:val="002758D7"/>
    <w:rsid w:val="00275D12"/>
    <w:rsid w:val="002807BD"/>
    <w:rsid w:val="00284FEB"/>
    <w:rsid w:val="002860C4"/>
    <w:rsid w:val="002B5741"/>
    <w:rsid w:val="00305409"/>
    <w:rsid w:val="00324A06"/>
    <w:rsid w:val="003609EF"/>
    <w:rsid w:val="0036231A"/>
    <w:rsid w:val="00374DD4"/>
    <w:rsid w:val="003818EB"/>
    <w:rsid w:val="003E1A36"/>
    <w:rsid w:val="00410371"/>
    <w:rsid w:val="004242F1"/>
    <w:rsid w:val="004B75B7"/>
    <w:rsid w:val="0051580D"/>
    <w:rsid w:val="00547111"/>
    <w:rsid w:val="00592D74"/>
    <w:rsid w:val="005A0182"/>
    <w:rsid w:val="005E2C44"/>
    <w:rsid w:val="006173E9"/>
    <w:rsid w:val="00621188"/>
    <w:rsid w:val="006257ED"/>
    <w:rsid w:val="006511AD"/>
    <w:rsid w:val="00695808"/>
    <w:rsid w:val="006B46FB"/>
    <w:rsid w:val="006D28B2"/>
    <w:rsid w:val="006E21FB"/>
    <w:rsid w:val="00792342"/>
    <w:rsid w:val="007977A8"/>
    <w:rsid w:val="007B512A"/>
    <w:rsid w:val="007C2097"/>
    <w:rsid w:val="007D6A07"/>
    <w:rsid w:val="007F7259"/>
    <w:rsid w:val="008040A8"/>
    <w:rsid w:val="008279FA"/>
    <w:rsid w:val="008626E7"/>
    <w:rsid w:val="00870EE7"/>
    <w:rsid w:val="008863B9"/>
    <w:rsid w:val="008A45A6"/>
    <w:rsid w:val="008E06FF"/>
    <w:rsid w:val="008F686C"/>
    <w:rsid w:val="009148DE"/>
    <w:rsid w:val="00941E30"/>
    <w:rsid w:val="009777D9"/>
    <w:rsid w:val="00984397"/>
    <w:rsid w:val="00991B88"/>
    <w:rsid w:val="009A5753"/>
    <w:rsid w:val="009A579D"/>
    <w:rsid w:val="009E3297"/>
    <w:rsid w:val="009E59ED"/>
    <w:rsid w:val="009E784C"/>
    <w:rsid w:val="009F734F"/>
    <w:rsid w:val="00A246B6"/>
    <w:rsid w:val="00A27479"/>
    <w:rsid w:val="00A47E70"/>
    <w:rsid w:val="00A50CF0"/>
    <w:rsid w:val="00A7671C"/>
    <w:rsid w:val="00AA2CBC"/>
    <w:rsid w:val="00AC5820"/>
    <w:rsid w:val="00AD1CD8"/>
    <w:rsid w:val="00AF0811"/>
    <w:rsid w:val="00B258BB"/>
    <w:rsid w:val="00B67B97"/>
    <w:rsid w:val="00B968C8"/>
    <w:rsid w:val="00BA3EC5"/>
    <w:rsid w:val="00BA51D9"/>
    <w:rsid w:val="00BB5DFC"/>
    <w:rsid w:val="00BC5683"/>
    <w:rsid w:val="00BD0B06"/>
    <w:rsid w:val="00BD279D"/>
    <w:rsid w:val="00BD6BB8"/>
    <w:rsid w:val="00BF30BD"/>
    <w:rsid w:val="00C060C4"/>
    <w:rsid w:val="00C66BA2"/>
    <w:rsid w:val="00C95985"/>
    <w:rsid w:val="00CC5026"/>
    <w:rsid w:val="00CC68D0"/>
    <w:rsid w:val="00D03F9A"/>
    <w:rsid w:val="00D06D51"/>
    <w:rsid w:val="00D24991"/>
    <w:rsid w:val="00D27849"/>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5A0182"/>
    <w:rPr>
      <w:rFonts w:ascii="Arial" w:hAnsi="Arial"/>
      <w:sz w:val="18"/>
      <w:lang w:val="en-GB" w:eastAsia="en-US"/>
    </w:rPr>
  </w:style>
  <w:style w:type="character" w:customStyle="1" w:styleId="THChar">
    <w:name w:val="TH Char"/>
    <w:link w:val="TH"/>
    <w:qFormat/>
    <w:locked/>
    <w:rsid w:val="005A0182"/>
    <w:rPr>
      <w:rFonts w:ascii="Arial" w:hAnsi="Arial"/>
      <w:b/>
      <w:lang w:val="en-GB" w:eastAsia="en-US"/>
    </w:rPr>
  </w:style>
  <w:style w:type="character" w:customStyle="1" w:styleId="TAHCar">
    <w:name w:val="TAH Car"/>
    <w:link w:val="TAH"/>
    <w:locked/>
    <w:rsid w:val="005A01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9356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5AIRPNAIUNRU-859666464-5380</_dlc_DocId>
    <_dlc_DocIdUrl xmlns="71c5aaf6-e6ce-465b-b873-5148d2a4c105">
      <Url>https://nokia.sharepoint.com/sites/c5g/e2earch/_layouts/15/DocIdRedir.aspx?ID=5AIRPNAIUNRU-859666464-5380</Url>
      <Description>5AIRPNAIUNRU-859666464-5380</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c57b2044176449d5d62d986b705d87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e6b4700726fda7eb291dc899d3e7a10"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55ae6c15-9962-46ae-a768-8deca3649a65"/>
    <ds:schemaRef ds:uri="http://schemas.microsoft.com/office/2006/documentManagement/types"/>
    <ds:schemaRef ds:uri="http://schemas.microsoft.com/office/2006/metadata/properties"/>
    <ds:schemaRef ds:uri="28d22441-8343-43f8-ac6d-b59b0fa8fca6"/>
    <ds:schemaRef ds:uri="http://purl.org/dc/elements/1.1/"/>
    <ds:schemaRef ds:uri="71c5aaf6-e6ce-465b-b873-5148d2a4c105"/>
    <ds:schemaRef ds:uri="http://purl.org/dc/dcmitype/"/>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B9CDBC1-2FA0-43BC-B601-144E6D294B7E}">
  <ds:schemaRefs>
    <ds:schemaRef ds:uri="http://schemas.microsoft.com/sharepoint/events"/>
  </ds:schemaRefs>
</ds:datastoreItem>
</file>

<file path=customXml/itemProps4.xml><?xml version="1.0" encoding="utf-8"?>
<ds:datastoreItem xmlns:ds="http://schemas.openxmlformats.org/officeDocument/2006/customXml" ds:itemID="{6F383A69-4ED5-4277-8A82-44E5A70C2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BC852BE-0ACB-4C5B-A040-5B705CEA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498</Words>
  <Characters>2926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5</cp:revision>
  <cp:lastPrinted>1899-12-31T23:00:00Z</cp:lastPrinted>
  <dcterms:created xsi:type="dcterms:W3CDTF">2019-08-29T08:54:00Z</dcterms:created>
  <dcterms:modified xsi:type="dcterms:W3CDTF">2019-08-29T12:47:00Z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f491e0af-c514-462c-9e9e-5fde23513f44</vt:lpwstr>
  </property>
</Properties>
</file>